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D56C2" w14:textId="3C920590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67A58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40E5F">
        <w:rPr>
          <w:b/>
          <w:noProof/>
          <w:sz w:val="24"/>
        </w:rPr>
        <w:t>5024</w:t>
      </w:r>
    </w:p>
    <w:p w14:paraId="5E66473D" w14:textId="526FFF9D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67A58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67A58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67A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EC39C2" w:rsidR="00463675" w:rsidRPr="00B332EE" w:rsidRDefault="00463675" w:rsidP="00B332EE">
      <w:pPr>
        <w:pStyle w:val="ac"/>
        <w:spacing w:before="0"/>
      </w:pPr>
      <w:r w:rsidRPr="000F4E43">
        <w:t>Title:</w:t>
      </w:r>
      <w:r w:rsidRPr="000F4E43">
        <w:tab/>
      </w:r>
      <w:r w:rsidR="00B332EE" w:rsidRPr="000B1971">
        <w:t xml:space="preserve">LS on </w:t>
      </w:r>
      <w:r w:rsidR="00167A58" w:rsidRPr="00167A58">
        <w:t>signal level enhanced network selection</w:t>
      </w:r>
    </w:p>
    <w:p w14:paraId="56E3B846" w14:textId="0BA02E78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332EE" w:rsidRPr="00B332EE">
        <w:t>Rel-1</w:t>
      </w:r>
      <w:r w:rsidR="00167A58">
        <w:t>8</w:t>
      </w:r>
    </w:p>
    <w:p w14:paraId="792135A2" w14:textId="46E8CB8F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167A58">
        <w:rPr>
          <w:rFonts w:eastAsia="Times New Roman"/>
          <w:lang w:eastAsia="ko-KR"/>
        </w:rPr>
        <w:t>5GProtoc18</w:t>
      </w:r>
      <w:r w:rsidR="00167A58">
        <w:rPr>
          <w:noProof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9C0D77" w:rsidR="00463675" w:rsidRPr="00B332EE" w:rsidRDefault="00463675" w:rsidP="000F4E43">
      <w:pPr>
        <w:pStyle w:val="Source"/>
      </w:pPr>
      <w:r w:rsidRPr="000F4E43">
        <w:t>Source:</w:t>
      </w:r>
      <w:r w:rsidRPr="000F4E43">
        <w:tab/>
      </w:r>
      <w:r w:rsidR="00B332EE" w:rsidRPr="00B332EE">
        <w:rPr>
          <w:b w:val="0"/>
        </w:rPr>
        <w:t>CT1</w:t>
      </w:r>
    </w:p>
    <w:p w14:paraId="6AF9910D" w14:textId="5F3D255E" w:rsidR="00463675" w:rsidRPr="00B332EE" w:rsidRDefault="00463675" w:rsidP="000F4E43">
      <w:pPr>
        <w:pStyle w:val="Source"/>
      </w:pPr>
      <w:r w:rsidRPr="00B332EE">
        <w:t>To:</w:t>
      </w:r>
      <w:r w:rsidRPr="00B332EE">
        <w:tab/>
      </w:r>
      <w:r w:rsidR="00B332EE" w:rsidRPr="00B332EE">
        <w:rPr>
          <w:b w:val="0"/>
        </w:rPr>
        <w:t>SA</w:t>
      </w:r>
      <w:r w:rsidR="00167A58">
        <w:rPr>
          <w:b w:val="0"/>
        </w:rPr>
        <w:t>1</w:t>
      </w:r>
    </w:p>
    <w:p w14:paraId="033E954A" w14:textId="29709627" w:rsidR="00463675" w:rsidRPr="00B332EE" w:rsidRDefault="00463675" w:rsidP="000F4E43">
      <w:pPr>
        <w:pStyle w:val="Source"/>
        <w:rPr>
          <w:lang w:eastAsia="ko-KR"/>
        </w:rPr>
      </w:pPr>
      <w:r w:rsidRPr="00B332EE">
        <w:t>Cc:</w:t>
      </w:r>
      <w:r w:rsidRPr="00B332EE">
        <w:tab/>
      </w:r>
      <w:r w:rsidR="00040E5F" w:rsidRPr="00040E5F">
        <w:rPr>
          <w:b w:val="0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8906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A58">
        <w:rPr>
          <w:bCs/>
        </w:rPr>
        <w:t>SunHee Kim</w:t>
      </w:r>
    </w:p>
    <w:p w14:paraId="5836C680" w14:textId="65B58E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332EE">
        <w:rPr>
          <w:bCs/>
          <w:color w:val="0000FF"/>
        </w:rPr>
        <w:t>s</w:t>
      </w:r>
      <w:r w:rsidR="00167A58">
        <w:rPr>
          <w:bCs/>
          <w:color w:val="0000FF"/>
        </w:rPr>
        <w:t>unhee</w:t>
      </w:r>
      <w:r w:rsidR="00B332EE">
        <w:rPr>
          <w:bCs/>
          <w:color w:val="0000FF"/>
        </w:rPr>
        <w:t xml:space="preserve"> dot </w:t>
      </w:r>
      <w:r w:rsidR="00167A58">
        <w:rPr>
          <w:bCs/>
          <w:color w:val="0000FF"/>
        </w:rPr>
        <w:t>kim</w:t>
      </w:r>
      <w:r w:rsidR="00B332EE">
        <w:rPr>
          <w:bCs/>
          <w:color w:val="0000FF"/>
        </w:rPr>
        <w:t xml:space="preserve"> at lge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86A77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118D25D" w:rsidR="00463675" w:rsidRDefault="00463675" w:rsidP="00040E5F">
      <w:pPr>
        <w:tabs>
          <w:tab w:val="left" w:pos="4113"/>
        </w:tabs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  <w:r w:rsidR="00040E5F">
        <w:rPr>
          <w:rFonts w:ascii="Arial" w:hAnsi="Arial" w:cs="Arial"/>
          <w:b/>
        </w:rPr>
        <w:tab/>
      </w:r>
    </w:p>
    <w:p w14:paraId="3623590A" w14:textId="6D4040A0" w:rsidR="00040E5F" w:rsidRPr="00040E5F" w:rsidRDefault="00040E5F" w:rsidP="00040E5F">
      <w:pPr>
        <w:rPr>
          <w:rFonts w:ascii="Arial" w:hAnsi="Arial" w:cs="Arial"/>
        </w:rPr>
      </w:pPr>
      <w:r w:rsidRPr="00040E5F">
        <w:rPr>
          <w:rFonts w:ascii="Arial" w:hAnsi="Arial" w:cs="Arial" w:hint="eastAsia"/>
        </w:rPr>
        <w:t>S1-223329 says that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0E5F" w14:paraId="6F7AB74F" w14:textId="77777777" w:rsidTr="00040E5F">
        <w:tc>
          <w:tcPr>
            <w:tcW w:w="9629" w:type="dxa"/>
          </w:tcPr>
          <w:p w14:paraId="6BA9E31D" w14:textId="7366499F" w:rsidR="00040E5F" w:rsidRPr="00040E5F" w:rsidRDefault="00040E5F" w:rsidP="00040E5F">
            <w:pPr>
              <w:pStyle w:val="NO"/>
              <w:rPr>
                <w:rFonts w:ascii="Arial" w:hAnsi="Arial" w:cs="Arial"/>
                <w:b/>
                <w:lang w:eastAsia="ko-KR"/>
              </w:rPr>
            </w:pPr>
            <w:ins w:id="0" w:author="Kurt Bischinger" w:date="2021-08-06T14:07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</w:r>
              <w:r w:rsidRPr="00FA633B">
                <w:rPr>
                  <w:highlight w:val="yellow"/>
                  <w:lang w:val="en-US"/>
                </w:rPr>
                <w:t>The allowed range</w:t>
              </w:r>
              <w:r>
                <w:rPr>
                  <w:lang w:val="en-US"/>
                </w:rPr>
                <w:t xml:space="preserve"> of the Operator controlled signal threshold per access technology is between the </w:t>
              </w:r>
              <w:r w:rsidRPr="00040E5F">
                <w:rPr>
                  <w:highlight w:val="cyan"/>
                  <w:lang w:val="en-US"/>
                </w:rPr>
                <w:t>cell selection criterion</w:t>
              </w:r>
              <w:r>
                <w:rPr>
                  <w:lang w:val="en-US"/>
                </w:rPr>
                <w:t xml:space="preserve"> and </w:t>
              </w:r>
              <w:r w:rsidRPr="00FA633B">
                <w:rPr>
                  <w:highlight w:val="yellow"/>
                  <w:lang w:val="en-US"/>
                </w:rPr>
                <w:t>the high quality signal</w:t>
              </w:r>
              <w:r>
                <w:rPr>
                  <w:lang w:val="en-US"/>
                </w:rPr>
                <w:t xml:space="preserve"> as defined in TS 23.122 [3]. </w:t>
              </w:r>
            </w:ins>
          </w:p>
        </w:tc>
      </w:tr>
    </w:tbl>
    <w:p w14:paraId="019AFD55" w14:textId="1B746DE9" w:rsidR="00040E5F" w:rsidRPr="00040E5F" w:rsidRDefault="00040E5F">
      <w:pPr>
        <w:spacing w:after="120"/>
        <w:rPr>
          <w:rFonts w:ascii="Arial" w:hAnsi="Arial" w:cs="Arial"/>
          <w:b/>
          <w:lang w:eastAsia="ko-KR"/>
        </w:rPr>
      </w:pPr>
    </w:p>
    <w:p w14:paraId="47CF60C3" w14:textId="77777777" w:rsidR="00040E5F" w:rsidRDefault="00040E5F">
      <w:pPr>
        <w:rPr>
          <w:rFonts w:ascii="Arial" w:hAnsi="Arial" w:cs="Arial"/>
        </w:rPr>
      </w:pPr>
      <w:r>
        <w:rPr>
          <w:rFonts w:ascii="Arial" w:hAnsi="Arial" w:cs="Arial"/>
        </w:rPr>
        <w:t>TS36.304 says that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0E5F" w14:paraId="2B78535F" w14:textId="77777777" w:rsidTr="00040E5F">
        <w:tc>
          <w:tcPr>
            <w:tcW w:w="9629" w:type="dxa"/>
          </w:tcPr>
          <w:p w14:paraId="05934628" w14:textId="77777777" w:rsidR="00040E5F" w:rsidRDefault="00040E5F" w:rsidP="00040E5F">
            <w:pPr>
              <w:pStyle w:val="4"/>
              <w:ind w:leftChars="133" w:left="666" w:hanging="400"/>
              <w:rPr>
                <w:lang w:eastAsia="ko-KR"/>
              </w:rPr>
            </w:pPr>
            <w:bookmarkStart w:id="1" w:name="_Toc29237890"/>
            <w:bookmarkStart w:id="2" w:name="_Toc37235789"/>
            <w:bookmarkStart w:id="3" w:name="_Toc46499495"/>
            <w:bookmarkStart w:id="4" w:name="_Toc52492227"/>
            <w:bookmarkStart w:id="5" w:name="_Toc100746343"/>
            <w:r>
              <w:rPr>
                <w:rFonts w:hint="eastAsia"/>
                <w:lang w:eastAsia="ko-KR"/>
              </w:rPr>
              <w:t>TS36.304</w:t>
            </w:r>
          </w:p>
          <w:p w14:paraId="7DF72540" w14:textId="77777777" w:rsidR="00040E5F" w:rsidRPr="00A811DE" w:rsidRDefault="00040E5F" w:rsidP="00040E5F">
            <w:pPr>
              <w:pStyle w:val="4"/>
              <w:ind w:leftChars="133" w:left="666" w:hanging="400"/>
            </w:pPr>
            <w:r w:rsidRPr="00A811DE">
              <w:t>5.2.3.2a</w:t>
            </w:r>
            <w:r w:rsidRPr="00A811DE">
              <w:tab/>
              <w:t>Cell Selection Criterion for NB-IoT</w:t>
            </w:r>
            <w:bookmarkEnd w:id="1"/>
            <w:bookmarkEnd w:id="2"/>
            <w:bookmarkEnd w:id="3"/>
            <w:bookmarkEnd w:id="4"/>
            <w:bookmarkEnd w:id="5"/>
          </w:p>
          <w:p w14:paraId="0D5CF559" w14:textId="77777777" w:rsidR="00040E5F" w:rsidRPr="00A811DE" w:rsidRDefault="00040E5F" w:rsidP="00040E5F">
            <w:r w:rsidRPr="00A811DE">
              <w:t>If the measurements are performed on the non-anchor carrier and UE meets the requirements specified in TS 36.133 [10] the cell selection criterion S is fulfilled when:</w:t>
            </w: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2835"/>
            </w:tblGrid>
            <w:tr w:rsidR="00040E5F" w:rsidRPr="00A811DE" w14:paraId="3D8659D5" w14:textId="77777777" w:rsidTr="002C27FD">
              <w:tc>
                <w:tcPr>
                  <w:tcW w:w="2835" w:type="dxa"/>
                  <w:shd w:val="clear" w:color="auto" w:fill="auto"/>
                  <w:vAlign w:val="center"/>
                </w:tcPr>
                <w:p w14:paraId="423D1CCA" w14:textId="77777777" w:rsidR="00040E5F" w:rsidRPr="00A811DE" w:rsidRDefault="00040E5F" w:rsidP="00040E5F">
                  <w:pPr>
                    <w:spacing w:before="100" w:beforeAutospacing="1" w:after="100" w:afterAutospacing="1"/>
                    <w:jc w:val="both"/>
                  </w:pPr>
                  <w:r w:rsidRPr="00A811DE">
                    <w:t>Srxlev &gt; 0</w:t>
                  </w:r>
                </w:p>
              </w:tc>
            </w:tr>
          </w:tbl>
          <w:p w14:paraId="66312229" w14:textId="77777777" w:rsidR="00040E5F" w:rsidRPr="00A811DE" w:rsidRDefault="00040E5F" w:rsidP="00040E5F"/>
          <w:p w14:paraId="05F85A50" w14:textId="77777777" w:rsidR="00040E5F" w:rsidRPr="00A811DE" w:rsidRDefault="00040E5F" w:rsidP="00040E5F">
            <w:r w:rsidRPr="00A811DE">
              <w:t xml:space="preserve">Else, the </w:t>
            </w:r>
            <w:r w:rsidRPr="0031161A">
              <w:rPr>
                <w:highlight w:val="yellow"/>
              </w:rPr>
              <w:t>cell selection criterion S</w:t>
            </w:r>
            <w:r w:rsidRPr="00A811DE">
              <w:t xml:space="preserve"> is fulfilled when:</w:t>
            </w: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2835"/>
            </w:tblGrid>
            <w:tr w:rsidR="00040E5F" w:rsidRPr="00285947" w14:paraId="4B5FB430" w14:textId="77777777" w:rsidTr="002C27FD">
              <w:tc>
                <w:tcPr>
                  <w:tcW w:w="2835" w:type="dxa"/>
                  <w:shd w:val="clear" w:color="auto" w:fill="auto"/>
                  <w:vAlign w:val="center"/>
                </w:tcPr>
                <w:p w14:paraId="23AD5341" w14:textId="77777777" w:rsidR="00040E5F" w:rsidRPr="00285947" w:rsidRDefault="00040E5F" w:rsidP="00040E5F">
                  <w:pPr>
                    <w:spacing w:before="100" w:beforeAutospacing="1" w:after="100" w:afterAutospacing="1"/>
                    <w:jc w:val="both"/>
                    <w:rPr>
                      <w:highlight w:val="yellow"/>
                    </w:rPr>
                  </w:pPr>
                  <w:r w:rsidRPr="00285947">
                    <w:rPr>
                      <w:highlight w:val="yellow"/>
                    </w:rPr>
                    <w:t>Srxlev &gt; 0 AND Squal &gt; 0</w:t>
                  </w:r>
                </w:p>
              </w:tc>
            </w:tr>
          </w:tbl>
          <w:p w14:paraId="31906B88" w14:textId="77777777" w:rsidR="00040E5F" w:rsidRPr="00A811DE" w:rsidRDefault="00040E5F" w:rsidP="00040E5F">
            <w:r w:rsidRPr="00A811DE">
              <w:t>where:</w:t>
            </w: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6204"/>
            </w:tblGrid>
            <w:tr w:rsidR="00040E5F" w:rsidRPr="00A811DE" w14:paraId="0B8C35DA" w14:textId="77777777" w:rsidTr="002C27FD">
              <w:trPr>
                <w:trHeight w:val="927"/>
              </w:trPr>
              <w:tc>
                <w:tcPr>
                  <w:tcW w:w="6204" w:type="dxa"/>
                  <w:shd w:val="clear" w:color="auto" w:fill="auto"/>
                  <w:vAlign w:val="center"/>
                </w:tcPr>
                <w:p w14:paraId="0C7A0EEF" w14:textId="77777777" w:rsidR="00040E5F" w:rsidRPr="00A811DE" w:rsidRDefault="00040E5F" w:rsidP="00040E5F">
                  <w:pPr>
                    <w:spacing w:before="100" w:beforeAutospacing="1" w:after="100" w:afterAutospacing="1"/>
                    <w:ind w:right="-675"/>
                    <w:jc w:val="both"/>
                  </w:pPr>
                  <w:r w:rsidRPr="00A811DE">
                    <w:t>Srxlev = Q</w:t>
                  </w:r>
                  <w:r w:rsidRPr="00A811DE">
                    <w:rPr>
                      <w:vertAlign w:val="subscript"/>
                    </w:rPr>
                    <w:t>rxlevmeas</w:t>
                  </w:r>
                  <w:r w:rsidRPr="00A811DE">
                    <w:t xml:space="preserve"> – Q</w:t>
                  </w:r>
                  <w:r w:rsidRPr="00A811DE">
                    <w:rPr>
                      <w:vertAlign w:val="subscript"/>
                    </w:rPr>
                    <w:t>rxlevmin</w:t>
                  </w:r>
                  <w:r w:rsidRPr="00A811DE">
                    <w:t xml:space="preserve"> – Pcompensation - </w:t>
                  </w:r>
                  <w:r w:rsidRPr="00A811DE">
                    <w:rPr>
                      <w:bCs/>
                    </w:rPr>
                    <w:t>Qoffset</w:t>
                  </w:r>
                  <w:r w:rsidRPr="00A811DE">
                    <w:rPr>
                      <w:bCs/>
                      <w:vertAlign w:val="subscript"/>
                    </w:rPr>
                    <w:t>temp</w:t>
                  </w:r>
                </w:p>
                <w:p w14:paraId="419BA816" w14:textId="77777777" w:rsidR="00040E5F" w:rsidRPr="00A811DE" w:rsidRDefault="00040E5F" w:rsidP="00040E5F">
                  <w:pPr>
                    <w:spacing w:before="100" w:beforeAutospacing="1" w:after="100" w:afterAutospacing="1"/>
                    <w:jc w:val="both"/>
                  </w:pPr>
                  <w:r w:rsidRPr="00A811DE">
                    <w:t>Squal = Q</w:t>
                  </w:r>
                  <w:r w:rsidRPr="00A811DE">
                    <w:rPr>
                      <w:vertAlign w:val="subscript"/>
                    </w:rPr>
                    <w:t>qualmeas</w:t>
                  </w:r>
                  <w:r w:rsidRPr="00A811DE">
                    <w:t xml:space="preserve"> – Q</w:t>
                  </w:r>
                  <w:r w:rsidRPr="00A811DE">
                    <w:rPr>
                      <w:vertAlign w:val="subscript"/>
                    </w:rPr>
                    <w:t>qualmin</w:t>
                  </w:r>
                  <w:r w:rsidRPr="00A811DE">
                    <w:t xml:space="preserve"> - </w:t>
                  </w:r>
                  <w:r w:rsidRPr="00A811DE">
                    <w:rPr>
                      <w:bCs/>
                    </w:rPr>
                    <w:t>Qoffset</w:t>
                  </w:r>
                  <w:r w:rsidRPr="00A811DE">
                    <w:rPr>
                      <w:bCs/>
                      <w:vertAlign w:val="subscript"/>
                    </w:rPr>
                    <w:t>temp</w:t>
                  </w:r>
                </w:p>
              </w:tc>
            </w:tr>
          </w:tbl>
          <w:p w14:paraId="223D79DA" w14:textId="77777777" w:rsidR="00040E5F" w:rsidRPr="00040E5F" w:rsidRDefault="00040E5F">
            <w:pPr>
              <w:rPr>
                <w:rFonts w:ascii="Arial" w:hAnsi="Arial" w:cs="Arial"/>
              </w:rPr>
            </w:pPr>
          </w:p>
        </w:tc>
      </w:tr>
    </w:tbl>
    <w:p w14:paraId="55323ED8" w14:textId="77777777" w:rsidR="00040E5F" w:rsidRDefault="00040E5F">
      <w:pPr>
        <w:rPr>
          <w:rFonts w:ascii="Arial" w:hAnsi="Arial" w:cs="Arial"/>
        </w:rPr>
      </w:pPr>
    </w:p>
    <w:p w14:paraId="1633A02D" w14:textId="01A06311" w:rsidR="007A5C0E" w:rsidRPr="007A5C0E" w:rsidRDefault="00285947" w:rsidP="007A5C0E">
      <w:pPr>
        <w:spacing w:before="100" w:beforeAutospacing="1" w:after="100" w:afterAutospacing="1"/>
        <w:ind w:right="-675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Lower bound of threshold (cell selection criteria) </w:t>
      </w:r>
      <w:r w:rsidR="00040E5F">
        <w:rPr>
          <w:rFonts w:ascii="Arial" w:hAnsi="Arial" w:cs="Arial"/>
          <w:lang w:eastAsia="ko-KR"/>
        </w:rPr>
        <w:t xml:space="preserve">would be </w:t>
      </w:r>
      <w:r w:rsidR="00040E5F" w:rsidRPr="00A811DE">
        <w:t>Q</w:t>
      </w:r>
      <w:r w:rsidR="00040E5F" w:rsidRPr="00A811DE">
        <w:rPr>
          <w:vertAlign w:val="subscript"/>
        </w:rPr>
        <w:t>rxlevmin</w:t>
      </w:r>
      <w:r w:rsidR="00040E5F" w:rsidRPr="00A811DE">
        <w:t xml:space="preserve"> </w:t>
      </w:r>
      <w:r w:rsidR="00040E5F">
        <w:t>+</w:t>
      </w:r>
      <w:r w:rsidR="00040E5F" w:rsidRPr="00A811DE">
        <w:t xml:space="preserve"> Pcompensation </w:t>
      </w:r>
      <w:r w:rsidR="00040E5F">
        <w:t>+</w:t>
      </w:r>
      <w:r w:rsidR="00040E5F" w:rsidRPr="00A811DE">
        <w:t xml:space="preserve"> </w:t>
      </w:r>
      <w:r w:rsidR="00040E5F" w:rsidRPr="00A811DE">
        <w:rPr>
          <w:bCs/>
        </w:rPr>
        <w:t>Qoffset</w:t>
      </w:r>
      <w:r w:rsidR="00040E5F" w:rsidRPr="00A811DE">
        <w:rPr>
          <w:bCs/>
          <w:vertAlign w:val="subscript"/>
        </w:rPr>
        <w:t>temp</w:t>
      </w:r>
      <w:r w:rsidR="00040E5F" w:rsidRPr="00FB1158">
        <w:rPr>
          <w:bCs/>
        </w:rPr>
        <w:t>.</w:t>
      </w:r>
      <w:r>
        <w:rPr>
          <w:bCs/>
        </w:rPr>
        <w:t xml:space="preserve"> </w:t>
      </w:r>
      <w:r w:rsidR="007A5C0E" w:rsidRPr="007A5C0E">
        <w:rPr>
          <w:rFonts w:ascii="Arial" w:hAnsi="Arial" w:cs="Arial"/>
          <w:lang w:eastAsia="ko-KR"/>
        </w:rPr>
        <w:t xml:space="preserve">In cell selection criteria, the cell measure signal </w:t>
      </w:r>
      <w:r w:rsidR="007A5C0E" w:rsidRPr="007A5C0E">
        <w:rPr>
          <w:rFonts w:ascii="Arial" w:hAnsi="Arial" w:cs="Arial" w:hint="eastAsia"/>
          <w:lang w:eastAsia="ko-KR"/>
        </w:rPr>
        <w:t>Q</w:t>
      </w:r>
      <w:r w:rsidR="007A5C0E" w:rsidRPr="007A5C0E">
        <w:rPr>
          <w:rFonts w:ascii="Arial" w:hAnsi="Arial" w:cs="Arial"/>
          <w:vertAlign w:val="subscript"/>
          <w:lang w:eastAsia="ko-KR"/>
        </w:rPr>
        <w:t>rxlevmeas</w:t>
      </w:r>
      <w:r w:rsidR="007A5C0E" w:rsidRPr="007A5C0E">
        <w:rPr>
          <w:rFonts w:ascii="Arial" w:hAnsi="Arial" w:cs="Arial"/>
          <w:lang w:eastAsia="ko-KR"/>
        </w:rPr>
        <w:t xml:space="preserve"> is compared with the actual Q</w:t>
      </w:r>
      <w:r w:rsidR="007A5C0E" w:rsidRPr="007A5C0E">
        <w:rPr>
          <w:rFonts w:ascii="Arial" w:hAnsi="Arial" w:cs="Arial"/>
          <w:vertAlign w:val="subscript"/>
          <w:lang w:eastAsia="ko-KR"/>
        </w:rPr>
        <w:t>rxlevmin</w:t>
      </w:r>
      <w:r w:rsidR="007A5C0E" w:rsidRPr="007A5C0E">
        <w:rPr>
          <w:rFonts w:ascii="Arial" w:hAnsi="Arial" w:cs="Arial"/>
          <w:lang w:eastAsia="ko-KR"/>
        </w:rPr>
        <w:t xml:space="preserve"> value determined by minimum measure quality and it applied all the time. But, Qoffset</w:t>
      </w:r>
      <w:r w:rsidR="007A5C0E" w:rsidRPr="007A5C0E">
        <w:rPr>
          <w:rFonts w:ascii="Arial" w:hAnsi="Arial" w:cs="Arial"/>
          <w:vertAlign w:val="subscript"/>
          <w:lang w:eastAsia="ko-KR"/>
        </w:rPr>
        <w:t>temp</w:t>
      </w:r>
      <w:r w:rsidR="007A5C0E" w:rsidRPr="007A5C0E">
        <w:rPr>
          <w:rFonts w:ascii="Arial" w:hAnsi="Arial" w:cs="Arial"/>
          <w:lang w:eastAsia="ko-KR"/>
        </w:rPr>
        <w:t xml:space="preserve"> is a value triggered by a specific condition. (After T300 expire, Qoffset</w:t>
      </w:r>
      <w:r w:rsidR="007A5C0E" w:rsidRPr="007A5C0E">
        <w:rPr>
          <w:rFonts w:ascii="Arial" w:hAnsi="Arial" w:cs="Arial"/>
          <w:vertAlign w:val="subscript"/>
          <w:lang w:eastAsia="ko-KR"/>
        </w:rPr>
        <w:t>temp</w:t>
      </w:r>
      <w:r w:rsidR="007A5C0E" w:rsidRPr="007A5C0E">
        <w:rPr>
          <w:rFonts w:ascii="Arial" w:hAnsi="Arial" w:cs="Arial"/>
          <w:lang w:eastAsia="ko-KR"/>
        </w:rPr>
        <w:t xml:space="preserve"> is applied when T300 expires more than a set number consecutively for a set time) and it applied at specific condition. </w:t>
      </w:r>
    </w:p>
    <w:p w14:paraId="0C72D86A" w14:textId="5C36F0D6" w:rsidR="00BA6B3D" w:rsidRDefault="00285947">
      <w:pPr>
        <w:rPr>
          <w:rFonts w:ascii="Arial" w:hAnsi="Arial" w:cs="Arial"/>
        </w:rPr>
      </w:pPr>
      <w:r w:rsidRPr="00285947">
        <w:rPr>
          <w:rFonts w:ascii="Arial" w:hAnsi="Arial" w:cs="Arial"/>
        </w:rPr>
        <w:t>If one threshold that considers even one high signal quality is used, the PLMN of a cell whose priority is higher than the high cell selection criteria but has a signal quality below the threshold will not be accessible. Therefore, in order to select a normal PLMN so as not to camp in the wrong cell, it seems to be needed to use a two-step threshold.</w:t>
      </w:r>
    </w:p>
    <w:p w14:paraId="42C230DC" w14:textId="77777777" w:rsidR="00285947" w:rsidRPr="00BA6B3D" w:rsidRDefault="00285947">
      <w:pPr>
        <w:rPr>
          <w:rFonts w:ascii="Arial" w:hAnsi="Arial" w:cs="Arial"/>
        </w:rPr>
      </w:pPr>
    </w:p>
    <w:p w14:paraId="1B3AB43F" w14:textId="426A4793" w:rsidR="00BA6B3D" w:rsidRDefault="007A5C0E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 xml:space="preserve">So, CT1 would like to </w:t>
      </w:r>
      <w:r w:rsidR="00BA6B3D">
        <w:rPr>
          <w:rFonts w:ascii="Arial" w:hAnsi="Arial" w:cs="Arial"/>
          <w:bCs/>
          <w:lang w:eastAsia="ko-KR"/>
        </w:rPr>
        <w:t>suggest to add one more operator threshold lower bound value for signal level enhanced network selection procedure.</w:t>
      </w:r>
    </w:p>
    <w:p w14:paraId="264F8ED1" w14:textId="77777777" w:rsidR="007A5C0E" w:rsidRDefault="007A5C0E">
      <w:pPr>
        <w:rPr>
          <w:rFonts w:ascii="Arial" w:hAnsi="Arial" w:cs="Arial"/>
          <w:lang w:eastAsia="ko-KR"/>
        </w:rPr>
      </w:pPr>
    </w:p>
    <w:p w14:paraId="63DA267E" w14:textId="77777777" w:rsidR="00463675" w:rsidRPr="00BA6B3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6" w:name="_GoBack"/>
      <w:bookmarkEnd w:id="6"/>
    </w:p>
    <w:p w14:paraId="7BF3A47C" w14:textId="30C5ED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B332EE">
        <w:rPr>
          <w:rFonts w:ascii="Arial" w:hAnsi="Arial" w:cs="Arial"/>
          <w:b/>
        </w:rPr>
        <w:t>: SA</w:t>
      </w:r>
      <w:r w:rsidR="00167A58">
        <w:rPr>
          <w:rFonts w:ascii="Arial" w:hAnsi="Arial" w:cs="Arial"/>
          <w:b/>
        </w:rPr>
        <w:t>1</w:t>
      </w:r>
      <w:r w:rsidR="00B332EE">
        <w:rPr>
          <w:rFonts w:ascii="Arial" w:hAnsi="Arial" w:cs="Arial"/>
          <w:b/>
        </w:rPr>
        <w:t xml:space="preserve"> and RAN2</w:t>
      </w:r>
    </w:p>
    <w:p w14:paraId="4CFA2AD2" w14:textId="621F1E4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62503FFD" w14:textId="77777777" w:rsidR="00285947" w:rsidRDefault="00B332EE" w:rsidP="00285947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lang w:eastAsia="zh-CN"/>
        </w:rPr>
        <w:t xml:space="preserve">CT1 kindly asks </w:t>
      </w:r>
      <w:r w:rsidR="00BA6B3D">
        <w:rPr>
          <w:rFonts w:ascii="Arial" w:hAnsi="Arial" w:cs="Arial"/>
          <w:lang w:eastAsia="ko-KR"/>
        </w:rPr>
        <w:t>whether the one operator threshold is applied for all the time in a sa</w:t>
      </w:r>
      <w:r w:rsidR="00285947">
        <w:rPr>
          <w:rFonts w:ascii="Arial" w:hAnsi="Arial" w:cs="Arial"/>
          <w:lang w:eastAsia="ko-KR"/>
        </w:rPr>
        <w:t xml:space="preserve">me value in different condition and suggest to add </w:t>
      </w:r>
      <w:r w:rsidR="00285947">
        <w:rPr>
          <w:rFonts w:ascii="Arial" w:hAnsi="Arial" w:cs="Arial"/>
          <w:bCs/>
          <w:lang w:eastAsia="ko-KR"/>
        </w:rPr>
        <w:t>one more operator threshold lower bound value for signal level enhanced network selection procedure.</w:t>
      </w:r>
    </w:p>
    <w:p w14:paraId="3BB3C16D" w14:textId="77777777" w:rsidR="00285947" w:rsidRDefault="00285947" w:rsidP="00285947">
      <w:pPr>
        <w:rPr>
          <w:rFonts w:ascii="Arial" w:hAnsi="Arial" w:cs="Arial"/>
          <w:lang w:eastAsia="ko-KR"/>
        </w:rPr>
      </w:pPr>
    </w:p>
    <w:p w14:paraId="0939DFD5" w14:textId="77777777" w:rsidR="00463675" w:rsidRPr="00B332E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DBAD63D" w14:textId="77777777" w:rsidR="00167A58" w:rsidRDefault="00167A58" w:rsidP="00167A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43B9BC86" w14:textId="77777777" w:rsidR="00167A58" w:rsidRDefault="00167A58" w:rsidP="00167A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CT1#139e</w:t>
      </w:r>
      <w:r>
        <w:rPr>
          <w:rFonts w:ascii="Arial" w:hAnsi="Arial" w:cs="Arial"/>
          <w:bCs/>
          <w:lang w:eastAsia="ko-KR"/>
        </w:rPr>
        <w:tab/>
        <w:t>11</w:t>
      </w:r>
      <w:r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14</w:t>
      </w:r>
      <w:r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November 2022</w:t>
      </w:r>
      <w:r>
        <w:rPr>
          <w:rFonts w:ascii="Arial" w:hAnsi="Arial" w:cs="Arial"/>
          <w:bCs/>
          <w:lang w:eastAsia="ko-KR"/>
        </w:rPr>
        <w:tab/>
        <w:t>Canada (TBD)</w:t>
      </w:r>
    </w:p>
    <w:p w14:paraId="1E675422" w14:textId="77777777" w:rsidR="0090582E" w:rsidRPr="00167A58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167A5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7B893" w14:textId="77777777" w:rsidR="006B4AAD" w:rsidRDefault="006B4AAD">
      <w:r>
        <w:separator/>
      </w:r>
    </w:p>
  </w:endnote>
  <w:endnote w:type="continuationSeparator" w:id="0">
    <w:p w14:paraId="36A9870D" w14:textId="77777777" w:rsidR="006B4AAD" w:rsidRDefault="006B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F3E6A" w14:textId="77777777" w:rsidR="006B4AAD" w:rsidRDefault="006B4AAD">
      <w:r>
        <w:separator/>
      </w:r>
    </w:p>
  </w:footnote>
  <w:footnote w:type="continuationSeparator" w:id="0">
    <w:p w14:paraId="19B4EF24" w14:textId="77777777" w:rsidR="006B4AAD" w:rsidRDefault="006B4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A64777"/>
    <w:multiLevelType w:val="multilevel"/>
    <w:tmpl w:val="E9AE47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F27DE4"/>
    <w:multiLevelType w:val="multilevel"/>
    <w:tmpl w:val="DA00B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E5F"/>
    <w:rsid w:val="00061460"/>
    <w:rsid w:val="000B1AA1"/>
    <w:rsid w:val="000F4E43"/>
    <w:rsid w:val="00105899"/>
    <w:rsid w:val="001608BF"/>
    <w:rsid w:val="00165C82"/>
    <w:rsid w:val="00167A58"/>
    <w:rsid w:val="001734EB"/>
    <w:rsid w:val="001A4AF7"/>
    <w:rsid w:val="001E60FD"/>
    <w:rsid w:val="00213736"/>
    <w:rsid w:val="00275FF1"/>
    <w:rsid w:val="00285947"/>
    <w:rsid w:val="002A3B47"/>
    <w:rsid w:val="002E5688"/>
    <w:rsid w:val="00310A0A"/>
    <w:rsid w:val="00324107"/>
    <w:rsid w:val="00326B06"/>
    <w:rsid w:val="00347947"/>
    <w:rsid w:val="003663C4"/>
    <w:rsid w:val="00367678"/>
    <w:rsid w:val="003901E1"/>
    <w:rsid w:val="003F51CE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4F098A"/>
    <w:rsid w:val="00507006"/>
    <w:rsid w:val="00584B08"/>
    <w:rsid w:val="005E5C97"/>
    <w:rsid w:val="00654758"/>
    <w:rsid w:val="00675D3A"/>
    <w:rsid w:val="00687A0B"/>
    <w:rsid w:val="00695C96"/>
    <w:rsid w:val="006B4AAD"/>
    <w:rsid w:val="006D0B09"/>
    <w:rsid w:val="006E17C7"/>
    <w:rsid w:val="007032C5"/>
    <w:rsid w:val="00707819"/>
    <w:rsid w:val="007116E4"/>
    <w:rsid w:val="00716F9A"/>
    <w:rsid w:val="00726FC3"/>
    <w:rsid w:val="0073312A"/>
    <w:rsid w:val="0077485D"/>
    <w:rsid w:val="00787CAC"/>
    <w:rsid w:val="007A5C0E"/>
    <w:rsid w:val="0089666F"/>
    <w:rsid w:val="0090241A"/>
    <w:rsid w:val="0090582E"/>
    <w:rsid w:val="00923E7C"/>
    <w:rsid w:val="0098502A"/>
    <w:rsid w:val="009D2D6A"/>
    <w:rsid w:val="009F6E85"/>
    <w:rsid w:val="00A7348D"/>
    <w:rsid w:val="00AC079B"/>
    <w:rsid w:val="00AD51BB"/>
    <w:rsid w:val="00AE489C"/>
    <w:rsid w:val="00B144F4"/>
    <w:rsid w:val="00B332EE"/>
    <w:rsid w:val="00B5453A"/>
    <w:rsid w:val="00B9097F"/>
    <w:rsid w:val="00BA6B3D"/>
    <w:rsid w:val="00BE0BC6"/>
    <w:rsid w:val="00BF7EE2"/>
    <w:rsid w:val="00C165D1"/>
    <w:rsid w:val="00C6700A"/>
    <w:rsid w:val="00CA2FB0"/>
    <w:rsid w:val="00CA77AA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Numbered List"/>
    <w:basedOn w:val="a"/>
    <w:link w:val="Char3"/>
    <w:uiPriority w:val="34"/>
    <w:qFormat/>
    <w:rsid w:val="00040E5F"/>
    <w:pPr>
      <w:ind w:leftChars="400" w:left="800"/>
    </w:pPr>
  </w:style>
  <w:style w:type="table" w:styleId="ae">
    <w:name w:val="Table Grid"/>
    <w:basedOn w:val="a1"/>
    <w:uiPriority w:val="59"/>
    <w:rsid w:val="00040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040E5F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rsid w:val="00040E5F"/>
    <w:rPr>
      <w:rFonts w:eastAsiaTheme="minorEastAsia"/>
      <w:lang w:val="en-GB" w:eastAsia="en-US"/>
    </w:rPr>
  </w:style>
  <w:style w:type="character" w:customStyle="1" w:styleId="Char3">
    <w:name w:val="목록 단락 Char"/>
    <w:aliases w:val="- Bullets Char,リスト段落 Char,?? ?? Char,????? Char,???? Char,Lista1 Char,列出段落 Char,列出段落1 Char,中等深浅网格 1 - 着色 21 Char,¥ê¥¹¥È¶ÎÂä Char,¥¡¡¡¡ì¬º¥¹¥È¶ÎÂä Char,ÁÐ³ö¶ÎÂä Char,列表段落1 Char,—ño’i—Ž Char,1st level - Bullet List Paragraph Char,목록단락 Char"/>
    <w:link w:val="ad"/>
    <w:uiPriority w:val="34"/>
    <w:qFormat/>
    <w:rsid w:val="00040E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rev6</cp:lastModifiedBy>
  <cp:revision>3</cp:revision>
  <cp:lastPrinted>2002-04-23T07:10:00Z</cp:lastPrinted>
  <dcterms:created xsi:type="dcterms:W3CDTF">2022-08-11T08:19:00Z</dcterms:created>
  <dcterms:modified xsi:type="dcterms:W3CDTF">2022-08-11T10:13:00Z</dcterms:modified>
</cp:coreProperties>
</file>